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5B4498">
        <w:rPr>
          <w:b/>
          <w:i/>
          <w:noProof/>
          <w:sz w:val="28"/>
          <w:lang w:eastAsia="zh-CN"/>
        </w:rPr>
        <w:t>12641</w:t>
      </w:r>
    </w:p>
    <w:p w:rsidR="001E41F3" w:rsidRDefault="00076524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1804E7">
        <w:rPr>
          <w:rFonts w:cs="Arial"/>
          <w:b/>
          <w:bCs/>
          <w:color w:val="0000FF"/>
        </w:rPr>
        <w:t>91</w:t>
      </w:r>
      <w:r w:rsidR="005B4498">
        <w:rPr>
          <w:rFonts w:cs="Arial"/>
          <w:b/>
          <w:bCs/>
          <w:color w:val="0000FF"/>
        </w:rPr>
        <w:t>2244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84D2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2392" w:rsidP="00547111">
            <w:pPr>
              <w:pStyle w:val="CRCoverPage"/>
              <w:spacing w:after="0"/>
              <w:rPr>
                <w:noProof/>
              </w:rPr>
            </w:pPr>
            <w:r w:rsidRPr="00C7394F">
              <w:rPr>
                <w:rFonts w:hint="eastAsia"/>
                <w:b/>
                <w:noProof/>
                <w:sz w:val="28"/>
                <w:lang w:eastAsia="zh-CN"/>
              </w:rPr>
              <w:t>1986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4498" w:rsidP="005B4498">
            <w:pPr>
              <w:pStyle w:val="CRCoverPage"/>
              <w:spacing w:after="0"/>
              <w:rPr>
                <w:b/>
                <w:noProof/>
              </w:rPr>
            </w:pPr>
            <w:r w:rsidRPr="005B4498">
              <w:rPr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4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7394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D21">
            <w:pPr>
              <w:pStyle w:val="CRCoverPage"/>
              <w:spacing w:after="0"/>
              <w:ind w:left="100"/>
              <w:rPr>
                <w:noProof/>
              </w:rPr>
            </w:pPr>
            <w:r w:rsidRPr="00084D21">
              <w:rPr>
                <w:noProof/>
              </w:rPr>
              <w:t>Solution on support of NAT in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10567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7394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93E">
              <w:rPr>
                <w:noProof/>
                <w:lang w:eastAsia="zh-CN"/>
              </w:rPr>
              <w:t xml:space="preserve">As described in DP </w:t>
            </w:r>
            <w:r w:rsidR="000C2392">
              <w:rPr>
                <w:rFonts w:hint="eastAsia"/>
                <w:noProof/>
                <w:lang w:eastAsia="zh-CN"/>
              </w:rPr>
              <w:t>S2-1911742</w:t>
            </w:r>
            <w:r w:rsidR="0080793E" w:rsidRPr="0080793E">
              <w:rPr>
                <w:noProof/>
                <w:lang w:eastAsia="zh-CN"/>
              </w:rPr>
              <w:t>, support of NAT is not possible via N4 configuration by SMF to the UPF.</w:t>
            </w:r>
          </w:p>
          <w:p w:rsidR="00C7394F" w:rsidRPr="0080793E" w:rsidRDefault="00C7394F" w:rsidP="00C739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clarified how to support of NAT functionality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79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0793E" w:rsidRDefault="00C7394F" w:rsidP="00C73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</w:t>
            </w:r>
            <w:r>
              <w:rPr>
                <w:noProof/>
                <w:lang w:eastAsia="zh-CN"/>
              </w:rPr>
              <w:t>support of NAT functionality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79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93E" w:rsidRDefault="00EF7020" w:rsidP="00EF7020">
            <w:pPr>
              <w:pStyle w:val="CRCoverPage"/>
              <w:spacing w:after="0"/>
              <w:ind w:left="100"/>
              <w:rPr>
                <w:noProof/>
              </w:rPr>
            </w:pPr>
            <w:r w:rsidRPr="0080793E">
              <w:rPr>
                <w:noProof/>
              </w:rPr>
              <w:t>It is unclear how NAT is supported by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4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05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5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05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5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056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56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10C6F" w:rsidRDefault="00910C6F" w:rsidP="00910C6F">
      <w:pPr>
        <w:pStyle w:val="5"/>
        <w:rPr>
          <w:lang w:eastAsia="ko-KR"/>
        </w:rPr>
      </w:pPr>
      <w:bookmarkStart w:id="4" w:name="_Toc20149834"/>
      <w:bookmarkEnd w:id="3"/>
    </w:p>
    <w:p w:rsidR="00910C6F" w:rsidRDefault="00910C6F" w:rsidP="00910C6F">
      <w:pPr>
        <w:rPr>
          <w:lang w:eastAsia="ko-KR"/>
        </w:rPr>
      </w:pPr>
    </w:p>
    <w:p w:rsidR="00910C6F" w:rsidRPr="009E0DE1" w:rsidRDefault="00910C6F" w:rsidP="00910C6F">
      <w:pPr>
        <w:pStyle w:val="4"/>
      </w:pPr>
      <w:bookmarkStart w:id="5" w:name="_Toc20149783"/>
      <w:r w:rsidRPr="009E0DE1">
        <w:t>5.6.10.1</w:t>
      </w:r>
      <w:r w:rsidRPr="009E0DE1">
        <w:tab/>
        <w:t>Support of IP PDU Session type</w:t>
      </w:r>
      <w:bookmarkEnd w:id="5"/>
    </w:p>
    <w:p w:rsidR="00910C6F" w:rsidRPr="009E0DE1" w:rsidRDefault="00910C6F" w:rsidP="00910C6F">
      <w:r w:rsidRPr="009E0DE1">
        <w:t>The IP address allocation is defined in clause 5.8.1</w:t>
      </w:r>
    </w:p>
    <w:p w:rsidR="00910C6F" w:rsidRPr="009E0DE1" w:rsidRDefault="00910C6F" w:rsidP="00910C6F">
      <w:r w:rsidRPr="009E0DE1">
        <w:t>The UE may acquire following configuration information from the SMF, during the lifetime of a PDU Session:</w:t>
      </w:r>
    </w:p>
    <w:p w:rsidR="00910C6F" w:rsidRPr="009E0DE1" w:rsidRDefault="00910C6F" w:rsidP="00910C6F">
      <w:pPr>
        <w:pStyle w:val="B1"/>
      </w:pPr>
      <w:r w:rsidRPr="009E0DE1">
        <w:t>-</w:t>
      </w:r>
      <w:r w:rsidRPr="009E0DE1">
        <w:tab/>
        <w:t>Address(es) of P-CSCF(s).</w:t>
      </w:r>
    </w:p>
    <w:p w:rsidR="00910C6F" w:rsidRPr="009E0DE1" w:rsidRDefault="00910C6F" w:rsidP="00910C6F">
      <w:pPr>
        <w:pStyle w:val="B1"/>
      </w:pPr>
      <w:r w:rsidRPr="009E0DE1">
        <w:t>-</w:t>
      </w:r>
      <w:r w:rsidRPr="009E0DE1">
        <w:tab/>
        <w:t>Address(es) of DNS server(s).</w:t>
      </w:r>
    </w:p>
    <w:p w:rsidR="00910C6F" w:rsidRPr="009E0DE1" w:rsidRDefault="00910C6F" w:rsidP="00910C6F">
      <w:pPr>
        <w:pStyle w:val="B1"/>
      </w:pPr>
      <w:r w:rsidRPr="009E0DE1">
        <w:t>-</w:t>
      </w:r>
      <w:r w:rsidRPr="009E0DE1">
        <w:tab/>
        <w:t>the GPSI of the UE.</w:t>
      </w:r>
    </w:p>
    <w:p w:rsidR="00910C6F" w:rsidRPr="009E0DE1" w:rsidRDefault="00910C6F" w:rsidP="00910C6F">
      <w:r w:rsidRPr="009E0DE1">
        <w:t>The UE may acquire from the SMF, at PDU Session Establishment, the MTU that the UE shall consider.</w:t>
      </w:r>
    </w:p>
    <w:p w:rsidR="00910C6F" w:rsidRPr="009E0DE1" w:rsidRDefault="00910C6F" w:rsidP="00910C6F">
      <w:r w:rsidRPr="009E0DE1">
        <w:t>The UE may provide following information to the SMF during the lifetime of a PDU Session:</w:t>
      </w:r>
    </w:p>
    <w:p w:rsidR="00910C6F" w:rsidRPr="009E0DE1" w:rsidRDefault="00910C6F" w:rsidP="00910C6F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:rsidR="00910C6F" w:rsidRPr="009E0DE1" w:rsidRDefault="00910C6F" w:rsidP="00910C6F">
      <w:pPr>
        <w:pStyle w:val="B1"/>
      </w:pPr>
      <w:r w:rsidRPr="009E0DE1">
        <w:t>-</w:t>
      </w:r>
      <w:r w:rsidRPr="009E0DE1">
        <w:tab/>
        <w:t>PS data off status of the UE.</w:t>
      </w:r>
    </w:p>
    <w:p w:rsidR="00910C6F" w:rsidRDefault="00910C6F" w:rsidP="00810567">
      <w:pPr>
        <w:pStyle w:val="NO"/>
        <w:rPr>
          <w:lang w:eastAsia="ko-KR"/>
        </w:rPr>
      </w:pPr>
      <w:ins w:id="6" w:author="Author" w:date="2019-11-22T00:04:00Z">
        <w:r>
          <w:rPr>
            <w:lang w:eastAsia="ko-KR"/>
          </w:rPr>
          <w:t xml:space="preserve">NOTE: </w:t>
        </w:r>
      </w:ins>
      <w:ins w:id="7" w:author="Author" w:date="2019-11-22T00:06:00Z">
        <w:r>
          <w:rPr>
            <w:lang w:eastAsia="ko-KR"/>
          </w:rPr>
          <w:tab/>
        </w:r>
      </w:ins>
      <w:ins w:id="8" w:author="Author" w:date="2019-11-22T00:04:00Z">
        <w:r>
          <w:rPr>
            <w:lang w:eastAsia="ko-KR"/>
          </w:rPr>
          <w:t xml:space="preserve">An operator </w:t>
        </w:r>
      </w:ins>
      <w:ins w:id="9" w:author="Author" w:date="2019-11-22T00:09:00Z">
        <w:r w:rsidR="00435C59">
          <w:rPr>
            <w:lang w:eastAsia="ko-KR"/>
          </w:rPr>
          <w:t>can</w:t>
        </w:r>
      </w:ins>
      <w:ins w:id="10" w:author="Author" w:date="2019-11-22T00:04:00Z">
        <w:r>
          <w:rPr>
            <w:lang w:eastAsia="ko-KR"/>
          </w:rPr>
          <w:t xml:space="preserve"> deploy NAT </w:t>
        </w:r>
      </w:ins>
      <w:ins w:id="11" w:author="Author" w:date="2019-11-22T00:07:00Z">
        <w:r>
          <w:rPr>
            <w:lang w:eastAsia="ko-KR"/>
          </w:rPr>
          <w:t>functionalit</w:t>
        </w:r>
      </w:ins>
      <w:ins w:id="12" w:author="Author" w:date="2019-11-22T00:10:00Z">
        <w:r w:rsidR="00435C59">
          <w:rPr>
            <w:lang w:eastAsia="ko-KR"/>
          </w:rPr>
          <w:t>y</w:t>
        </w:r>
      </w:ins>
      <w:ins w:id="13" w:author="Author" w:date="2019-11-22T00:11:00Z">
        <w:r w:rsidR="00435C59">
          <w:rPr>
            <w:lang w:eastAsia="ko-KR"/>
          </w:rPr>
          <w:t xml:space="preserve"> in the network</w:t>
        </w:r>
      </w:ins>
      <w:ins w:id="14" w:author="Author" w:date="2019-11-22T00:10:00Z">
        <w:r w:rsidR="00435C59">
          <w:rPr>
            <w:lang w:eastAsia="ko-KR"/>
          </w:rPr>
          <w:t>;</w:t>
        </w:r>
      </w:ins>
      <w:ins w:id="15" w:author="Author" w:date="2019-11-22T00:04:00Z">
        <w:r>
          <w:rPr>
            <w:lang w:eastAsia="ko-KR"/>
          </w:rPr>
          <w:t xml:space="preserve"> </w:t>
        </w:r>
      </w:ins>
      <w:ins w:id="16" w:author="Author" w:date="2019-11-22T00:06:00Z">
        <w:r>
          <w:rPr>
            <w:lang w:eastAsia="ko-KR"/>
          </w:rPr>
          <w:t>the support of NAT</w:t>
        </w:r>
      </w:ins>
      <w:ins w:id="17" w:author="Author" w:date="2019-11-22T00:04:00Z">
        <w:r>
          <w:rPr>
            <w:lang w:eastAsia="ko-KR"/>
          </w:rPr>
          <w:t xml:space="preserve"> is not specified in th</w:t>
        </w:r>
      </w:ins>
      <w:ins w:id="18" w:author="Author" w:date="2019-11-22T00:07:00Z">
        <w:r>
          <w:rPr>
            <w:lang w:eastAsia="ko-KR"/>
          </w:rPr>
          <w:t>is</w:t>
        </w:r>
      </w:ins>
      <w:ins w:id="19" w:author="Author" w:date="2019-11-22T00:04:00Z">
        <w:r>
          <w:rPr>
            <w:lang w:eastAsia="ko-KR"/>
          </w:rPr>
          <w:t xml:space="preserve"> rele</w:t>
        </w:r>
      </w:ins>
      <w:ins w:id="20" w:author="Author" w:date="2019-11-22T00:05:00Z">
        <w:r>
          <w:rPr>
            <w:lang w:eastAsia="ko-KR"/>
          </w:rPr>
          <w:t xml:space="preserve">ase of the specification. </w:t>
        </w:r>
      </w:ins>
    </w:p>
    <w:p w:rsidR="00910C6F" w:rsidRDefault="00910C6F" w:rsidP="00910C6F">
      <w:pPr>
        <w:rPr>
          <w:lang w:eastAsia="ko-KR"/>
        </w:rPr>
      </w:pPr>
    </w:p>
    <w:bookmarkEnd w:id="4"/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91C" w:rsidRDefault="00A0091C">
      <w:r>
        <w:separator/>
      </w:r>
    </w:p>
  </w:endnote>
  <w:endnote w:type="continuationSeparator" w:id="0">
    <w:p w:rsidR="00A0091C" w:rsidRDefault="00A0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91C" w:rsidRDefault="00A0091C">
      <w:r>
        <w:separator/>
      </w:r>
    </w:p>
  </w:footnote>
  <w:footnote w:type="continuationSeparator" w:id="0">
    <w:p w:rsidR="00A0091C" w:rsidRDefault="00A00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524"/>
    <w:rsid w:val="00084D21"/>
    <w:rsid w:val="00086F9A"/>
    <w:rsid w:val="000A6394"/>
    <w:rsid w:val="000B7FED"/>
    <w:rsid w:val="000C038A"/>
    <w:rsid w:val="000C2392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35C59"/>
    <w:rsid w:val="00452FDC"/>
    <w:rsid w:val="004B75B7"/>
    <w:rsid w:val="004C17BA"/>
    <w:rsid w:val="00514818"/>
    <w:rsid w:val="0051580D"/>
    <w:rsid w:val="00532646"/>
    <w:rsid w:val="00547111"/>
    <w:rsid w:val="00592D74"/>
    <w:rsid w:val="005B4498"/>
    <w:rsid w:val="005E2C44"/>
    <w:rsid w:val="00621188"/>
    <w:rsid w:val="006257ED"/>
    <w:rsid w:val="00695808"/>
    <w:rsid w:val="006B46FB"/>
    <w:rsid w:val="006D18D3"/>
    <w:rsid w:val="006E21FB"/>
    <w:rsid w:val="0070388D"/>
    <w:rsid w:val="00722818"/>
    <w:rsid w:val="00792342"/>
    <w:rsid w:val="00793EC4"/>
    <w:rsid w:val="007977A8"/>
    <w:rsid w:val="007B512A"/>
    <w:rsid w:val="007C2097"/>
    <w:rsid w:val="007D6A07"/>
    <w:rsid w:val="007E7BC8"/>
    <w:rsid w:val="007F2012"/>
    <w:rsid w:val="007F7259"/>
    <w:rsid w:val="008040A8"/>
    <w:rsid w:val="0080793E"/>
    <w:rsid w:val="00810567"/>
    <w:rsid w:val="008279FA"/>
    <w:rsid w:val="00837A51"/>
    <w:rsid w:val="008626E7"/>
    <w:rsid w:val="00870EE7"/>
    <w:rsid w:val="008863B9"/>
    <w:rsid w:val="008A45A6"/>
    <w:rsid w:val="008F686C"/>
    <w:rsid w:val="00910C6F"/>
    <w:rsid w:val="009148DE"/>
    <w:rsid w:val="00941E30"/>
    <w:rsid w:val="009777D9"/>
    <w:rsid w:val="00991B88"/>
    <w:rsid w:val="009A5753"/>
    <w:rsid w:val="009A579D"/>
    <w:rsid w:val="009E3297"/>
    <w:rsid w:val="009F734F"/>
    <w:rsid w:val="00A0091C"/>
    <w:rsid w:val="00A246B6"/>
    <w:rsid w:val="00A263D1"/>
    <w:rsid w:val="00A400FF"/>
    <w:rsid w:val="00A47E70"/>
    <w:rsid w:val="00A50CF0"/>
    <w:rsid w:val="00A7671C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66BA2"/>
    <w:rsid w:val="00C71411"/>
    <w:rsid w:val="00C7394F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34CF"/>
    <w:rsid w:val="00E13F3D"/>
    <w:rsid w:val="00E32339"/>
    <w:rsid w:val="00E34898"/>
    <w:rsid w:val="00E41A38"/>
    <w:rsid w:val="00E533D9"/>
    <w:rsid w:val="00EB09B7"/>
    <w:rsid w:val="00EE7D7C"/>
    <w:rsid w:val="00EF7020"/>
    <w:rsid w:val="00F20238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079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10C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9AE6C-E051-42DF-8B6C-47D7A4CC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2019-11-22T17:29:00Z</dcterms:created>
  <dcterms:modified xsi:type="dcterms:W3CDTF">2019-11-22T17:29:00Z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1571397273</vt:lpwstr>
  </property>
  <property fmtid="{D5CDD505-2E9C-101B-9397-08002B2CF9AE}" pid="25" name="_2015_ms_pID_725343">
    <vt:lpwstr>(3)oeTqOGOF1YWje62E340U2Km9rzHx0ZH7+dCSO9Qz346XFFb+fCdHNJQDBQOLCm8GX8nK3/3F
PM0jJ1LIQ9QLTmAmiYse05IONp713+iBS2YNXczFVdofRetmdhJAtbpeP3tZCtLFxc0rp5Ea
Bu7kNEQqz3CXbH7ZdaGqlWav33W0EAEe30K81Bi9yWy4ulnxsKby+B0TnjQixVV5UcigbbHu
jYq78EomWYG4eRiUP+</vt:lpwstr>
  </property>
  <property fmtid="{D5CDD505-2E9C-101B-9397-08002B2CF9AE}" pid="26" name="_2015_ms_pID_7253431">
    <vt:lpwstr>yJgAsX7tkkPJj3ASiW3Ni+3E7NrMXksafJuNwWjCxW2ZyASSppdcK1
C8Hk3TQjZm4hun9q42Yf7vlv4VQVUkCssO4NU8/Mrp9ZAGoQ540pmMWcHg6P+tbn47wwKRpF
3z21abFuFbX0lfncqGjArcb2FUqX+E6ePsiRjE2wuILHr0pE4FJ3OCzTc459G8gy89J0Pm8h
hN8RYOhLSvpJs5cq0gQBe6OY/4M7TSOzcbOF</vt:lpwstr>
  </property>
  <property fmtid="{D5CDD505-2E9C-101B-9397-08002B2CF9AE}" pid="27" name="_2015_ms_pID_7253432">
    <vt:lpwstr>pg==</vt:lpwstr>
  </property>
</Properties>
</file>